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F5175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ab"/>
          <w:rFonts w:ascii="Times New Roman" w:hAnsi="Times New Roman"/>
          <w:noProof/>
          <w:vanish/>
          <w:sz w:val="2"/>
        </w:rPr>
        <w:commentReference w:id="0"/>
      </w:r>
      <w:r w:rsidR="00E073AA">
        <w:rPr>
          <w:b/>
          <w:i/>
          <w:noProof/>
          <w:sz w:val="28"/>
        </w:rPr>
        <w:t>S1-16</w:t>
      </w:r>
      <w:r w:rsidR="00A5563D">
        <w:rPr>
          <w:rFonts w:hint="eastAsia"/>
          <w:b/>
          <w:i/>
          <w:noProof/>
          <w:sz w:val="28"/>
          <w:lang w:eastAsia="zh-CN"/>
        </w:rPr>
        <w:t>2155</w:t>
      </w:r>
    </w:p>
    <w:p w:rsidR="001E41F3" w:rsidRDefault="00F51759" w:rsidP="005E2C44">
      <w:pPr>
        <w:pStyle w:val="CRCoverPage"/>
        <w:outlineLvl w:val="0"/>
        <w:rPr>
          <w:b/>
          <w:noProof/>
          <w:sz w:val="24"/>
        </w:rPr>
      </w:pPr>
      <w:r w:rsidRPr="00F51759">
        <w:rPr>
          <w:b/>
          <w:noProof/>
          <w:sz w:val="24"/>
        </w:rPr>
        <w:t>San Francisco, CA, USA, 22-26 August 2016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 w:rsidR="00E073AA">
        <w:rPr>
          <w:rFonts w:cs="Arial"/>
          <w:b/>
          <w:i/>
          <w:color w:val="0070C0"/>
        </w:rPr>
        <w:t>6</w:t>
      </w:r>
      <w:r w:rsidR="00DD2AF5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E77D6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E77D64">
              <w:rPr>
                <w:rFonts w:hint="eastAsia"/>
                <w:b/>
                <w:noProof/>
                <w:sz w:val="28"/>
                <w:lang w:eastAsia="zh-CN"/>
              </w:rPr>
              <w:t>864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D2AF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5563D"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563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564C" w:rsidRDefault="00FB564C" w:rsidP="00FB5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Interworking between 5G and non-3GPP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5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01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FS_SMARTER</w:t>
            </w:r>
            <w:r w:rsidR="00ED0956">
              <w:rPr>
                <w:rFonts w:hint="eastAsia"/>
                <w:noProof/>
                <w:lang w:eastAsia="zh-CN"/>
              </w:rPr>
              <w:t>-NEO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4AED" w:rsidP="002B4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01DD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B4AED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TR, the requirements of interworking include interworking between 5G systems and interworking between 5G RAT(s) and </w:t>
            </w:r>
            <w:r w:rsidR="00351F3D">
              <w:rPr>
                <w:rFonts w:hint="eastAsia"/>
                <w:noProof/>
                <w:lang w:eastAsia="zh-CN"/>
              </w:rPr>
              <w:t xml:space="preserve">E-UTRA. </w:t>
            </w:r>
          </w:p>
          <w:p w:rsidR="00351F3D" w:rsidRDefault="0035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1F3D" w:rsidRDefault="00351F3D" w:rsidP="00355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Another important requirment </w:t>
            </w:r>
            <w:r w:rsidR="007325D3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interworking between 5G RAT(s) and non-3GPP access(e.g, WLAN</w:t>
            </w:r>
            <w:r w:rsidR="003558BC">
              <w:rPr>
                <w:rFonts w:hint="eastAsia"/>
                <w:noProof/>
                <w:lang w:eastAsia="zh-CN"/>
              </w:rPr>
              <w:t xml:space="preserve"> </w:t>
            </w:r>
            <w:r w:rsidR="003558BC">
              <w:rPr>
                <w:noProof/>
                <w:lang w:eastAsia="zh-CN"/>
              </w:rPr>
              <w:t>access is steered towards the EPC</w:t>
            </w:r>
            <w:r>
              <w:rPr>
                <w:rFonts w:hint="eastAsia"/>
                <w:noProof/>
                <w:lang w:eastAsia="zh-CN"/>
              </w:rPr>
              <w:t>) have</w:t>
            </w:r>
            <w:r>
              <w:rPr>
                <w:noProof/>
                <w:lang w:eastAsia="zh-CN"/>
              </w:rPr>
              <w:t>n’</w:t>
            </w:r>
            <w:r>
              <w:rPr>
                <w:rFonts w:hint="eastAsia"/>
                <w:noProof/>
                <w:lang w:eastAsia="zh-CN"/>
              </w:rPr>
              <w:t>t been considered</w:t>
            </w:r>
            <w:r w:rsidR="006A5B52">
              <w:rPr>
                <w:rFonts w:hint="eastAsia"/>
                <w:noProof/>
                <w:lang w:eastAsia="zh-CN"/>
              </w:rPr>
              <w:t xml:space="preserve"> in the TR.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43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the descriptions and potential requ</w:t>
            </w:r>
            <w:r w:rsidR="00ED40F4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rements for interworking between 5G RAT(s) and non-3GPP access.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of interworking are incomplete.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</w:t>
            </w:r>
            <w:r w:rsidR="00252811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252811">
              <w:rPr>
                <w:rFonts w:hint="eastAsia"/>
                <w:noProof/>
                <w:lang w:eastAsia="zh-CN"/>
              </w:rPr>
              <w:t xml:space="preserve"> 5.7.2.X,</w:t>
            </w:r>
            <w:r>
              <w:rPr>
                <w:rFonts w:hint="eastAsia"/>
                <w:noProof/>
                <w:lang w:eastAsia="zh-CN"/>
              </w:rPr>
              <w:t xml:space="preserve"> 7.14</w:t>
            </w:r>
            <w:r w:rsidR="00252811">
              <w:rPr>
                <w:rFonts w:hint="eastAsia"/>
                <w:noProof/>
                <w:lang w:eastAsia="zh-CN"/>
              </w:rPr>
              <w:t>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E2D" w:rsidRDefault="00394E2D" w:rsidP="00394E2D">
      <w:pPr>
        <w:rPr>
          <w:ins w:id="3" w:author="Neal, Adrian, Vodafone Group" w:date="2016-04-26T08:28:00Z"/>
          <w:noProof/>
        </w:rPr>
      </w:pPr>
      <w:r>
        <w:rPr>
          <w:noProof/>
        </w:rPr>
        <w:lastRenderedPageBreak/>
        <w:t>*************************************First change************************************************</w:t>
      </w:r>
    </w:p>
    <w:p w:rsidR="002744A6" w:rsidRPr="0056284B" w:rsidRDefault="002744A6" w:rsidP="002744A6">
      <w:pPr>
        <w:pStyle w:val="2"/>
        <w:rPr>
          <w:lang w:eastAsia="zh-CN"/>
        </w:rPr>
      </w:pPr>
      <w:bookmarkStart w:id="4" w:name="_Toc454444811"/>
      <w:r>
        <w:t>5.</w:t>
      </w:r>
      <w:r>
        <w:rPr>
          <w:rFonts w:hint="eastAsia"/>
          <w:lang w:eastAsia="zh-CN"/>
        </w:rPr>
        <w:t>7</w:t>
      </w:r>
      <w:r w:rsidRPr="0056284B">
        <w:tab/>
      </w:r>
      <w:r w:rsidRPr="00F16C42">
        <w:t>Migration and interworking</w:t>
      </w:r>
      <w:bookmarkEnd w:id="4"/>
    </w:p>
    <w:p w:rsidR="002744A6" w:rsidRPr="0056284B" w:rsidRDefault="002744A6" w:rsidP="002744A6">
      <w:pPr>
        <w:pStyle w:val="3"/>
      </w:pPr>
      <w:bookmarkStart w:id="5" w:name="_Toc454444812"/>
      <w:r>
        <w:t>5.</w:t>
      </w:r>
      <w:r>
        <w:rPr>
          <w:rFonts w:hint="eastAsia"/>
          <w:lang w:eastAsia="zh-CN"/>
        </w:rPr>
        <w:t>7</w:t>
      </w:r>
      <w:r w:rsidRPr="0056284B">
        <w:t>.1</w:t>
      </w:r>
      <w:r w:rsidRPr="0056284B">
        <w:tab/>
        <w:t>Description</w:t>
      </w:r>
      <w:bookmarkEnd w:id="5"/>
    </w:p>
    <w:p w:rsidR="002744A6" w:rsidRDefault="002744A6" w:rsidP="002744A6">
      <w:r>
        <w:t xml:space="preserve">A 5G system is expected to support many new types of UEs and services. In order to efficiently support these new UEs and services, it is expected </w:t>
      </w:r>
      <w:r w:rsidRPr="008B67E3">
        <w:rPr>
          <w:rFonts w:eastAsia="MS Mincho"/>
          <w:lang w:eastAsia="ja-JP"/>
        </w:rPr>
        <w:t>that the 5G system will include one or more RAT</w:t>
      </w:r>
      <w:r>
        <w:rPr>
          <w:rFonts w:eastAsia="MS Mincho"/>
          <w:lang w:eastAsia="ja-JP"/>
        </w:rPr>
        <w:t>s</w:t>
      </w:r>
      <w:r w:rsidRPr="008B67E3">
        <w:rPr>
          <w:rFonts w:eastAsia="MS Mincho"/>
          <w:lang w:eastAsia="ja-JP"/>
        </w:rPr>
        <w:t xml:space="preserve"> optimize</w:t>
      </w:r>
      <w:r>
        <w:rPr>
          <w:rFonts w:eastAsia="MS Mincho"/>
          <w:lang w:eastAsia="ja-JP"/>
        </w:rPr>
        <w:t>d for different purposes (e.g., support for high reliability/low latency vs support for low mobility/higher latency). In the 5G timeframe of 2020 and beyond, it is also anticipated there will be a need to support co-existence of 5G RAT(s) and E-UTRAN</w:t>
      </w:r>
      <w:ins w:id="6" w:author="Long Biao2" w:date="2016-08-08T15:09:00Z">
        <w:r w:rsidR="007325D3">
          <w:rPr>
            <w:rFonts w:hint="eastAsia"/>
            <w:lang w:eastAsia="zh-CN"/>
          </w:rPr>
          <w:t>,</w:t>
        </w:r>
      </w:ins>
      <w:ins w:id="7" w:author="Long Biao2" w:date="2016-08-08T15:08:00Z">
        <w:r w:rsidR="007325D3">
          <w:rPr>
            <w:rFonts w:hint="eastAsia"/>
            <w:lang w:eastAsia="zh-CN"/>
          </w:rPr>
          <w:t xml:space="preserve"> co-existence of 5G RAT</w:t>
        </w:r>
        <w:r w:rsidR="007325D3">
          <w:rPr>
            <w:rFonts w:eastAsia="MS Mincho"/>
            <w:lang w:eastAsia="ja-JP"/>
          </w:rPr>
          <w:t>(s)</w:t>
        </w:r>
        <w:r w:rsidR="007325D3">
          <w:rPr>
            <w:rFonts w:hint="eastAsia"/>
            <w:lang w:eastAsia="zh-CN"/>
          </w:rPr>
          <w:t xml:space="preserve"> and</w:t>
        </w:r>
      </w:ins>
      <w:ins w:id="8" w:author="Long Biao2" w:date="2016-08-08T15:09:00Z">
        <w:r w:rsidR="007325D3">
          <w:rPr>
            <w:rFonts w:hint="eastAsia"/>
            <w:lang w:eastAsia="zh-CN"/>
          </w:rPr>
          <w:t xml:space="preserve"> certain non-3GPP access</w:t>
        </w:r>
        <w:r w:rsidR="007325D3">
          <w:rPr>
            <w:rFonts w:eastAsia="MS Mincho"/>
            <w:lang w:eastAsia="ja-JP"/>
          </w:rPr>
          <w:t>(s)</w:t>
        </w:r>
      </w:ins>
      <w:ins w:id="9" w:author="Long Biao2" w:date="2016-08-08T15:10:00Z">
        <w:r w:rsidR="007325D3" w:rsidRPr="007325D3">
          <w:rPr>
            <w:rFonts w:eastAsia="MS Mincho"/>
            <w:lang w:eastAsia="ja-JP"/>
          </w:rPr>
          <w:t xml:space="preserve"> </w:t>
        </w:r>
        <w:r w:rsidR="007325D3">
          <w:rPr>
            <w:rFonts w:eastAsia="MS Mincho"/>
            <w:lang w:eastAsia="ja-JP"/>
          </w:rPr>
          <w:t>(</w:t>
        </w:r>
      </w:ins>
      <w:ins w:id="10" w:author="Long Biao2" w:date="2016-08-08T15:11:00Z">
        <w:r w:rsidR="007325D3">
          <w:rPr>
            <w:rFonts w:hint="eastAsia"/>
            <w:lang w:eastAsia="zh-CN"/>
          </w:rPr>
          <w:t>e.g, WLAN</w:t>
        </w:r>
      </w:ins>
      <w:ins w:id="11" w:author="Long Biao2" w:date="2016-08-12T16:17:00Z">
        <w:r w:rsidR="003558BC">
          <w:rPr>
            <w:rFonts w:hint="eastAsia"/>
            <w:lang w:eastAsia="zh-CN"/>
          </w:rPr>
          <w:t xml:space="preserve"> </w:t>
        </w:r>
        <w:r w:rsidR="003558BC">
          <w:rPr>
            <w:noProof/>
            <w:lang w:eastAsia="zh-CN"/>
          </w:rPr>
          <w:t>access is steered towards the EPC</w:t>
        </w:r>
      </w:ins>
      <w:ins w:id="12" w:author="Long Biao2" w:date="2016-08-08T15:10:00Z">
        <w:r w:rsidR="007325D3">
          <w:rPr>
            <w:rFonts w:eastAsia="MS Mincho"/>
            <w:lang w:eastAsia="ja-JP"/>
          </w:rPr>
          <w:t>)</w:t>
        </w:r>
      </w:ins>
      <w:r>
        <w:rPr>
          <w:rFonts w:eastAsia="MS Mincho"/>
          <w:lang w:eastAsia="ja-JP"/>
        </w:rPr>
        <w:t>.</w:t>
      </w:r>
    </w:p>
    <w:p w:rsidR="002744A6" w:rsidRPr="00BD0201" w:rsidRDefault="002744A6" w:rsidP="002744A6">
      <w:pPr>
        <w:rPr>
          <w:lang w:eastAsia="zh-CN"/>
        </w:rPr>
      </w:pPr>
      <w:r w:rsidRPr="009E0B4C">
        <w:t>In addition</w:t>
      </w:r>
      <w:r w:rsidRPr="008B67E3">
        <w:rPr>
          <w:rFonts w:eastAsia="MS Mincho"/>
          <w:lang w:eastAsia="ja-JP"/>
        </w:rPr>
        <w:t xml:space="preserve"> to new services derived from the new use cases envisioned for the 5G system</w:t>
      </w:r>
      <w:r w:rsidRPr="00414670">
        <w:rPr>
          <w:rFonts w:eastAsia="MS Mincho"/>
          <w:szCs w:val="24"/>
          <w:lang w:eastAsia="ja-JP"/>
        </w:rPr>
        <w:t>,</w:t>
      </w:r>
      <w:r w:rsidRPr="008B67E3">
        <w:rPr>
          <w:rFonts w:eastAsia="MS Mincho"/>
          <w:lang w:eastAsia="ja-JP"/>
        </w:rPr>
        <w:t xml:space="preserve"> there exist already today a large number of services in the cellular networks of the current generations.</w:t>
      </w:r>
      <w:r>
        <w:rPr>
          <w:rFonts w:eastAsia="MS Mincho"/>
          <w:lang w:eastAsia="ja-JP"/>
        </w:rPr>
        <w:t xml:space="preserve"> </w:t>
      </w:r>
      <w:r w:rsidRPr="008B67E3">
        <w:rPr>
          <w:rFonts w:eastAsia="MS Mincho"/>
          <w:lang w:eastAsia="ja-JP"/>
        </w:rPr>
        <w:t xml:space="preserve">It is envisioned that </w:t>
      </w:r>
      <w:r>
        <w:rPr>
          <w:rFonts w:eastAsia="MS Mincho"/>
          <w:lang w:eastAsia="ja-JP"/>
        </w:rPr>
        <w:t>most</w:t>
      </w:r>
      <w:r w:rsidRPr="008B67E3">
        <w:rPr>
          <w:rFonts w:eastAsia="MS Mincho"/>
          <w:lang w:eastAsia="ja-JP"/>
        </w:rPr>
        <w:t xml:space="preserve"> of these existing services could be deemed as required for support in a 5G </w:t>
      </w:r>
      <w:r>
        <w:rPr>
          <w:rFonts w:eastAsia="MS Mincho"/>
          <w:lang w:eastAsia="ja-JP"/>
        </w:rPr>
        <w:t>s</w:t>
      </w:r>
      <w:r w:rsidRPr="008B67E3">
        <w:rPr>
          <w:rFonts w:eastAsia="MS Mincho"/>
          <w:lang w:eastAsia="ja-JP"/>
        </w:rPr>
        <w:t xml:space="preserve">ystem while others are not. </w:t>
      </w:r>
    </w:p>
    <w:p w:rsidR="002744A6" w:rsidRPr="0056284B" w:rsidRDefault="002744A6" w:rsidP="002744A6">
      <w:pPr>
        <w:pStyle w:val="3"/>
      </w:pPr>
      <w:bookmarkStart w:id="13" w:name="_Toc454444813"/>
      <w:r>
        <w:t>5.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 w:rsidRPr="0056284B">
        <w:tab/>
      </w:r>
      <w:r w:rsidRPr="00F12F38">
        <w:rPr>
          <w:lang w:eastAsia="zh-CN"/>
        </w:rPr>
        <w:t xml:space="preserve">Potential </w:t>
      </w:r>
      <w:r w:rsidRPr="0056284B">
        <w:t>Requirements</w:t>
      </w:r>
      <w:bookmarkEnd w:id="13"/>
    </w:p>
    <w:p w:rsidR="002744A6" w:rsidRDefault="002744A6" w:rsidP="002744A6">
      <w:pPr>
        <w:pStyle w:val="4"/>
      </w:pPr>
      <w:bookmarkStart w:id="14" w:name="_Toc454444814"/>
      <w:r>
        <w:t>5.7.2.1</w:t>
      </w:r>
      <w:r>
        <w:rPr>
          <w:rFonts w:hint="eastAsia"/>
          <w:lang w:eastAsia="zh-CN"/>
        </w:rPr>
        <w:tab/>
      </w:r>
      <w:r>
        <w:t>Interworking between 5G systems</w:t>
      </w:r>
      <w:bookmarkEnd w:id="14"/>
    </w:p>
    <w:p w:rsidR="002744A6" w:rsidRDefault="002744A6" w:rsidP="002744A6">
      <w:pPr>
        <w:rPr>
          <w:lang w:eastAsia="zh-CN"/>
        </w:rPr>
      </w:pPr>
      <w:r>
        <w:rPr>
          <w:lang w:eastAsia="zh-CN"/>
        </w:rPr>
        <w:t>[PR 5.7.2.1-001] The 3GPP system shall provide support for a UE with a 5G subscription roaming into a 5G Visited Mobile Network which has a roaming agreement with the UE's Home Mobile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5G Visited Mobile Network shall provide support for establishing home network provided data connectivity as well as visited network provided data connectivity.</w:t>
      </w:r>
    </w:p>
    <w:p w:rsidR="002744A6" w:rsidRDefault="002744A6" w:rsidP="002744A6">
      <w:pPr>
        <w:spacing w:after="120"/>
        <w:rPr>
          <w:lang w:eastAsia="zh-CN"/>
        </w:rPr>
      </w:pPr>
      <w:r>
        <w:rPr>
          <w:lang w:eastAsia="zh-CN"/>
        </w:rPr>
        <w:t xml:space="preserve">[PR 5.7.2.1-002] </w:t>
      </w:r>
      <w:r w:rsidRPr="00A72997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>3GPP system</w:t>
      </w:r>
      <w:r w:rsidRPr="00A72997">
        <w:rPr>
          <w:rFonts w:eastAsia="MS Mincho"/>
          <w:lang w:eastAsia="ja-JP"/>
        </w:rPr>
        <w:t xml:space="preserve"> shall provide a mechanism for a network operator to limit access to its services for a roaming subscriber with a 5G UE and subscription, </w:t>
      </w:r>
      <w:r>
        <w:rPr>
          <w:rFonts w:eastAsia="MS Mincho"/>
          <w:lang w:eastAsia="ja-JP"/>
        </w:rPr>
        <w:t>e.g., based on a specific service logic agreement in a roaming agreement</w:t>
      </w:r>
      <w:r w:rsidRPr="00A72997">
        <w:rPr>
          <w:rFonts w:eastAsia="MS Mincho"/>
          <w:lang w:eastAsia="ja-JP"/>
        </w:rPr>
        <w:t>.</w:t>
      </w:r>
    </w:p>
    <w:p w:rsidR="002744A6" w:rsidRPr="008D53E6" w:rsidRDefault="002744A6" w:rsidP="002744A6">
      <w:pPr>
        <w:spacing w:after="120"/>
        <w:rPr>
          <w:lang w:eastAsia="zh-CN"/>
        </w:rPr>
      </w:pPr>
      <w:r>
        <w:rPr>
          <w:lang w:eastAsia="zh-CN"/>
        </w:rPr>
        <w:t>[PR 5.7.2.1-00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</w:t>
      </w:r>
      <w:r>
        <w:rPr>
          <w:rFonts w:eastAsia="MS Mincho"/>
          <w:lang w:eastAsia="ja-JP"/>
        </w:rPr>
        <w:t xml:space="preserve">The </w:t>
      </w:r>
      <w:r>
        <w:rPr>
          <w:rFonts w:hint="eastAsia"/>
          <w:lang w:eastAsia="zh-CN"/>
        </w:rPr>
        <w:t>3GPP system</w:t>
      </w:r>
      <w:r w:rsidRPr="00A72997">
        <w:rPr>
          <w:rFonts w:eastAsia="MS Mincho"/>
          <w:lang w:eastAsia="ja-JP"/>
        </w:rPr>
        <w:t xml:space="preserve"> shall provide a mechanism for a network operator to</w:t>
      </w:r>
      <w:r>
        <w:rPr>
          <w:rFonts w:eastAsia="MS Mincho"/>
          <w:lang w:eastAsia="ja-JP"/>
        </w:rPr>
        <w:t xml:space="preserve"> direct a UE to onto a partnership Mobile Network</w:t>
      </w:r>
      <w:r w:rsidRPr="00FA1DA3">
        <w:rPr>
          <w:lang w:eastAsia="zh-CN"/>
        </w:rPr>
        <w:t xml:space="preserve"> </w:t>
      </w:r>
      <w:r>
        <w:rPr>
          <w:lang w:eastAsia="zh-CN"/>
        </w:rPr>
        <w:t>for the purposes of data offload.</w:t>
      </w:r>
    </w:p>
    <w:p w:rsidR="002744A6" w:rsidRPr="00CD56DB" w:rsidRDefault="002744A6" w:rsidP="002744A6">
      <w:pPr>
        <w:pStyle w:val="4"/>
        <w:rPr>
          <w:lang w:eastAsia="zh-CN"/>
        </w:rPr>
      </w:pPr>
      <w:bookmarkStart w:id="15" w:name="_Toc454444815"/>
      <w:r>
        <w:t>5.7.2.2</w:t>
      </w:r>
      <w:r>
        <w:rPr>
          <w:rFonts w:hint="eastAsia"/>
          <w:lang w:eastAsia="zh-CN"/>
        </w:rPr>
        <w:tab/>
      </w:r>
      <w:r>
        <w:t xml:space="preserve">Interworking between 5G </w:t>
      </w:r>
      <w:ins w:id="16" w:author="Long Biao2" w:date="2016-08-08T15:12:00Z">
        <w:r w:rsidR="007325D3">
          <w:rPr>
            <w:rFonts w:hint="eastAsia"/>
            <w:lang w:eastAsia="zh-CN"/>
          </w:rPr>
          <w:t>RAT(s)</w:t>
        </w:r>
      </w:ins>
      <w:r>
        <w:t xml:space="preserve">and </w:t>
      </w:r>
      <w:del w:id="17" w:author="Long Biao2" w:date="2016-08-08T15:12:00Z">
        <w:r w:rsidDel="007325D3">
          <w:delText>4G</w:delText>
        </w:r>
      </w:del>
      <w:bookmarkEnd w:id="15"/>
      <w:ins w:id="18" w:author="Long Biao2" w:date="2016-08-08T15:12:00Z">
        <w:r w:rsidR="007325D3">
          <w:rPr>
            <w:rFonts w:hint="eastAsia"/>
            <w:lang w:eastAsia="zh-CN"/>
          </w:rPr>
          <w:t>E-UTRA</w:t>
        </w:r>
      </w:ins>
    </w:p>
    <w:p w:rsidR="002744A6" w:rsidRDefault="002744A6" w:rsidP="002744A6">
      <w:pPr>
        <w:rPr>
          <w:ins w:id="19" w:author="Long Biao2" w:date="2016-08-08T15:10:00Z"/>
          <w:lang w:eastAsia="zh-CN"/>
        </w:rPr>
      </w:pPr>
      <w:r>
        <w:rPr>
          <w:lang w:eastAsia="zh-CN"/>
        </w:rPr>
        <w:t xml:space="preserve">[PR 5.7.2.2-001] </w:t>
      </w:r>
      <w:r w:rsidRPr="00DF5EFD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3GPP system</w:t>
      </w:r>
      <w:r w:rsidRPr="00DF5EFD">
        <w:rPr>
          <w:rFonts w:eastAsia="MS Mincho"/>
          <w:lang w:eastAsia="ja-JP"/>
        </w:rPr>
        <w:t xml:space="preserve"> shall be able to support seamless handover and Inter System Mobility </w:t>
      </w:r>
      <w:r>
        <w:rPr>
          <w:rFonts w:eastAsia="MS Mincho"/>
          <w:lang w:eastAsia="ja-JP"/>
        </w:rPr>
        <w:t>between5G RAT(s) and E-UTRA.</w:t>
      </w:r>
    </w:p>
    <w:p w:rsidR="007325D3" w:rsidRPr="00CD56DB" w:rsidRDefault="007325D3" w:rsidP="007325D3">
      <w:pPr>
        <w:pStyle w:val="4"/>
        <w:rPr>
          <w:ins w:id="20" w:author="Long Biao2" w:date="2016-08-08T15:10:00Z"/>
        </w:rPr>
      </w:pPr>
      <w:ins w:id="21" w:author="Long Biao2" w:date="2016-08-08T15:10:00Z">
        <w:r>
          <w:t>5.7.2.</w:t>
        </w:r>
      </w:ins>
      <w:ins w:id="22" w:author="Long Biao2" w:date="2016-08-12T16:43:00Z">
        <w:r w:rsidR="00C77208">
          <w:rPr>
            <w:rFonts w:hint="eastAsia"/>
            <w:lang w:eastAsia="zh-CN"/>
          </w:rPr>
          <w:t>X</w:t>
        </w:r>
      </w:ins>
      <w:ins w:id="23" w:author="Long Biao2" w:date="2016-08-08T15:10:00Z">
        <w:r>
          <w:rPr>
            <w:rFonts w:hint="eastAsia"/>
            <w:lang w:eastAsia="zh-CN"/>
          </w:rPr>
          <w:tab/>
        </w:r>
        <w:r>
          <w:t xml:space="preserve">Interworking between 5G </w:t>
        </w:r>
      </w:ins>
      <w:ins w:id="24" w:author="Long Biao2" w:date="2016-08-09T10:30:00Z">
        <w:r w:rsidR="00915224">
          <w:rPr>
            <w:rFonts w:hint="eastAsia"/>
            <w:lang w:eastAsia="zh-CN"/>
          </w:rPr>
          <w:t xml:space="preserve">RAT(s) </w:t>
        </w:r>
      </w:ins>
      <w:ins w:id="25" w:author="Long Biao2" w:date="2016-08-08T15:10:00Z">
        <w:r>
          <w:t xml:space="preserve">and </w:t>
        </w:r>
      </w:ins>
      <w:ins w:id="26" w:author="Long Biao2" w:date="2016-08-08T15:12:00Z">
        <w:r>
          <w:rPr>
            <w:rFonts w:hint="eastAsia"/>
            <w:lang w:eastAsia="zh-CN"/>
          </w:rPr>
          <w:t>non-3GPP access</w:t>
        </w:r>
      </w:ins>
    </w:p>
    <w:p w:rsidR="007325D3" w:rsidRPr="007325D3" w:rsidRDefault="007325D3" w:rsidP="002744A6">
      <w:pPr>
        <w:rPr>
          <w:lang w:eastAsia="zh-CN"/>
          <w:rPrChange w:id="27" w:author="Long Biao2" w:date="2016-08-08T15:10:00Z">
            <w:rPr>
              <w:rFonts w:eastAsia="MS Mincho"/>
              <w:lang w:eastAsia="ja-JP"/>
            </w:rPr>
          </w:rPrChange>
        </w:rPr>
      </w:pPr>
      <w:ins w:id="28" w:author="Long Biao2" w:date="2016-08-08T15:10:00Z">
        <w:r>
          <w:rPr>
            <w:lang w:eastAsia="zh-CN"/>
          </w:rPr>
          <w:t>[PR 5.7.2.</w:t>
        </w:r>
      </w:ins>
      <w:ins w:id="29" w:author="Long Biao2" w:date="2016-08-12T16:48:00Z">
        <w:r w:rsidR="00C707DD">
          <w:rPr>
            <w:rFonts w:hint="eastAsia"/>
            <w:lang w:eastAsia="zh-CN"/>
          </w:rPr>
          <w:t>X</w:t>
        </w:r>
      </w:ins>
      <w:ins w:id="30" w:author="Long Biao2" w:date="2016-08-08T15:10:00Z">
        <w:r>
          <w:rPr>
            <w:lang w:eastAsia="zh-CN"/>
          </w:rPr>
          <w:t xml:space="preserve">-001] </w:t>
        </w:r>
        <w:r w:rsidRPr="00DF5EFD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3GPP system</w:t>
        </w:r>
        <w:r w:rsidRPr="00DF5EFD">
          <w:rPr>
            <w:rFonts w:eastAsia="MS Mincho"/>
            <w:lang w:eastAsia="ja-JP"/>
          </w:rPr>
          <w:t xml:space="preserve"> s</w:t>
        </w:r>
        <w:r w:rsidR="0093497E">
          <w:rPr>
            <w:rFonts w:eastAsia="MS Mincho"/>
            <w:lang w:eastAsia="ja-JP"/>
          </w:rPr>
          <w:t>hall be able to support</w:t>
        </w:r>
        <w:r w:rsidRPr="00DF5EFD">
          <w:rPr>
            <w:rFonts w:eastAsia="MS Mincho"/>
            <w:lang w:eastAsia="ja-JP"/>
          </w:rPr>
          <w:t xml:space="preserve"> handover and Inter System Mobility </w:t>
        </w:r>
        <w:r>
          <w:rPr>
            <w:rFonts w:eastAsia="MS Mincho"/>
            <w:lang w:eastAsia="ja-JP"/>
          </w:rPr>
          <w:t>between</w:t>
        </w:r>
      </w:ins>
      <w:ins w:id="31" w:author="Long Biao2" w:date="2016-08-08T15:22:00Z">
        <w:r w:rsidR="0093497E">
          <w:rPr>
            <w:rFonts w:hint="eastAsia"/>
            <w:lang w:eastAsia="zh-CN"/>
          </w:rPr>
          <w:t xml:space="preserve"> </w:t>
        </w:r>
      </w:ins>
      <w:ins w:id="32" w:author="Long Biao2" w:date="2016-08-08T15:10:00Z">
        <w:r>
          <w:rPr>
            <w:rFonts w:eastAsia="MS Mincho"/>
            <w:lang w:eastAsia="ja-JP"/>
          </w:rPr>
          <w:t xml:space="preserve">5G RAT(s) and </w:t>
        </w:r>
      </w:ins>
      <w:ins w:id="33" w:author="Long Biao2" w:date="2016-08-08T15:22:00Z">
        <w:r w:rsidR="0093497E">
          <w:rPr>
            <w:rFonts w:hint="eastAsia"/>
            <w:lang w:eastAsia="zh-CN"/>
          </w:rPr>
          <w:t>certain non-3GPP access</w:t>
        </w:r>
        <w:r w:rsidR="0093497E">
          <w:rPr>
            <w:rFonts w:eastAsia="MS Mincho"/>
            <w:lang w:eastAsia="ja-JP"/>
          </w:rPr>
          <w:t>(s)</w:t>
        </w:r>
        <w:r w:rsidR="0093497E" w:rsidRPr="007325D3">
          <w:rPr>
            <w:rFonts w:eastAsia="MS Mincho"/>
            <w:lang w:eastAsia="ja-JP"/>
          </w:rPr>
          <w:t xml:space="preserve"> </w:t>
        </w:r>
        <w:r w:rsidR="0093497E">
          <w:rPr>
            <w:rFonts w:eastAsia="MS Mincho"/>
            <w:lang w:eastAsia="ja-JP"/>
          </w:rPr>
          <w:t>(</w:t>
        </w:r>
        <w:r w:rsidR="0093497E">
          <w:rPr>
            <w:rFonts w:hint="eastAsia"/>
            <w:lang w:eastAsia="zh-CN"/>
          </w:rPr>
          <w:t xml:space="preserve">e.g, </w:t>
        </w:r>
      </w:ins>
      <w:ins w:id="34" w:author="Long Biao2" w:date="2016-08-12T16:18:00Z">
        <w:r w:rsidR="003558BC">
          <w:rPr>
            <w:rFonts w:hint="eastAsia"/>
            <w:noProof/>
            <w:lang w:eastAsia="zh-CN"/>
          </w:rPr>
          <w:t xml:space="preserve">WLAN </w:t>
        </w:r>
        <w:r w:rsidR="003558BC">
          <w:rPr>
            <w:noProof/>
            <w:lang w:eastAsia="zh-CN"/>
          </w:rPr>
          <w:t>access is steered towards the EPC</w:t>
        </w:r>
      </w:ins>
      <w:ins w:id="35" w:author="Long Biao2" w:date="2016-08-08T15:22:00Z">
        <w:r w:rsidR="0093497E">
          <w:rPr>
            <w:rFonts w:eastAsia="MS Mincho"/>
            <w:lang w:eastAsia="ja-JP"/>
          </w:rPr>
          <w:t>)</w:t>
        </w:r>
      </w:ins>
      <w:ins w:id="36" w:author="Long Biao2" w:date="2016-08-08T15:10:00Z">
        <w:r>
          <w:rPr>
            <w:rFonts w:eastAsia="MS Mincho"/>
            <w:lang w:eastAsia="ja-JP"/>
          </w:rPr>
          <w:t>.</w:t>
        </w:r>
      </w:ins>
    </w:p>
    <w:p w:rsidR="002744A6" w:rsidRDefault="002744A6" w:rsidP="002744A6">
      <w:pPr>
        <w:pStyle w:val="4"/>
        <w:rPr>
          <w:lang w:eastAsia="zh-CN"/>
        </w:rPr>
      </w:pPr>
      <w:bookmarkStart w:id="37" w:name="_Toc454444816"/>
      <w:r>
        <w:t>5.7.2.3</w:t>
      </w:r>
      <w:r>
        <w:rPr>
          <w:rFonts w:hint="eastAsia"/>
          <w:lang w:eastAsia="zh-CN"/>
        </w:rPr>
        <w:tab/>
      </w:r>
      <w:r w:rsidRPr="00BD0201">
        <w:t>Migration aspects</w:t>
      </w:r>
      <w:bookmarkEnd w:id="37"/>
    </w:p>
    <w:p w:rsidR="002744A6" w:rsidRPr="00BD0201" w:rsidRDefault="002744A6" w:rsidP="002744A6">
      <w:pPr>
        <w:rPr>
          <w:rFonts w:eastAsia="MS Mincho"/>
          <w:lang w:eastAsia="ja-JP"/>
        </w:rPr>
      </w:pPr>
      <w:r>
        <w:rPr>
          <w:lang w:eastAsia="zh-CN"/>
        </w:rPr>
        <w:t xml:space="preserve">[PR 5.7.2.3-001] </w:t>
      </w:r>
      <w:r>
        <w:rPr>
          <w:rFonts w:eastAsia="MS Mincho"/>
          <w:lang w:eastAsia="ja-JP"/>
        </w:rPr>
        <w:t>The 3GPP system</w:t>
      </w:r>
      <w:r w:rsidRPr="00BD0201">
        <w:rPr>
          <w:rFonts w:eastAsia="MS Mincho"/>
          <w:lang w:eastAsia="ja-JP"/>
        </w:rPr>
        <w:t xml:space="preserve"> shall support all services supported in a 4G system, with the following exceptions:</w:t>
      </w:r>
    </w:p>
    <w:p w:rsidR="002744A6" w:rsidRPr="00A510D2" w:rsidRDefault="002744A6" w:rsidP="002744A6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8B67E3">
        <w:rPr>
          <w:lang w:eastAsia="ja-JP"/>
        </w:rPr>
        <w:t xml:space="preserve">CS voice service continuity and/or fallback to </w:t>
      </w:r>
      <w:r>
        <w:rPr>
          <w:lang w:eastAsia="ja-JP"/>
        </w:rPr>
        <w:t>GERAN or UTRAN</w:t>
      </w:r>
      <w:r>
        <w:rPr>
          <w:rFonts w:hint="eastAsia"/>
          <w:lang w:eastAsia="zh-CN"/>
        </w:rPr>
        <w:t>,</w:t>
      </w:r>
    </w:p>
    <w:p w:rsidR="002744A6" w:rsidRPr="00A510D2" w:rsidRDefault="002744A6" w:rsidP="002744A6">
      <w:pPr>
        <w:pStyle w:val="B1"/>
        <w:rPr>
          <w:lang w:eastAsia="zh-CN"/>
        </w:rPr>
      </w:pPr>
      <w:r>
        <w:rPr>
          <w:szCs w:val="22"/>
          <w:lang w:eastAsia="ja-JP"/>
        </w:rPr>
        <w:t>-</w:t>
      </w:r>
      <w:r>
        <w:rPr>
          <w:szCs w:val="22"/>
          <w:lang w:eastAsia="ja-JP"/>
        </w:rPr>
        <w:tab/>
        <w:t>Seamless h</w:t>
      </w:r>
      <w:r w:rsidRPr="00DF5EFD">
        <w:rPr>
          <w:szCs w:val="22"/>
          <w:lang w:eastAsia="ja-JP"/>
        </w:rPr>
        <w:t>andover between the 5G RAT(s) and GERAN or UTRAN</w:t>
      </w:r>
      <w:r>
        <w:rPr>
          <w:szCs w:val="22"/>
          <w:lang w:eastAsia="ja-JP"/>
        </w:rPr>
        <w:t>, and</w:t>
      </w:r>
    </w:p>
    <w:p w:rsidR="001E41F3" w:rsidRDefault="002744A6" w:rsidP="002744A6">
      <w:pPr>
        <w:pStyle w:val="B1"/>
        <w:rPr>
          <w:noProof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Access by a GERAN or UTRAN RAT to a 5G core network</w:t>
      </w:r>
      <w:r>
        <w:rPr>
          <w:rFonts w:hint="eastAsia"/>
          <w:lang w:eastAsia="zh-CN"/>
        </w:rPr>
        <w:t>.</w:t>
      </w:r>
    </w:p>
    <w:p w:rsidR="0072070E" w:rsidRDefault="0072070E" w:rsidP="0072070E">
      <w:pPr>
        <w:rPr>
          <w:noProof/>
        </w:rPr>
      </w:pPr>
      <w:r>
        <w:rPr>
          <w:noProof/>
        </w:rPr>
        <w:t>***********************************End of First Change********************************************</w:t>
      </w:r>
    </w:p>
    <w:p w:rsidR="0072070E" w:rsidRDefault="0072070E" w:rsidP="0072070E">
      <w:pPr>
        <w:rPr>
          <w:noProof/>
        </w:rPr>
      </w:pPr>
      <w:r>
        <w:rPr>
          <w:noProof/>
        </w:rPr>
        <w:t>***********************************Second Change***********************************************</w:t>
      </w:r>
    </w:p>
    <w:p w:rsidR="002744A6" w:rsidRPr="0056284B" w:rsidRDefault="002744A6" w:rsidP="002744A6">
      <w:pPr>
        <w:pStyle w:val="2"/>
      </w:pPr>
      <w:bookmarkStart w:id="38" w:name="_Toc454444858"/>
      <w:r w:rsidRPr="006B28D3">
        <w:t>7.14</w:t>
      </w:r>
      <w:r w:rsidRPr="006B28D3">
        <w:tab/>
      </w:r>
      <w:r w:rsidRPr="006B28D3">
        <w:rPr>
          <w:lang w:eastAsia="zh-CN"/>
        </w:rPr>
        <w:t>Migration and interworking</w:t>
      </w:r>
      <w:bookmarkEnd w:id="38"/>
      <w:r>
        <w:rPr>
          <w:lang w:eastAsia="zh-CN"/>
        </w:rPr>
        <w:t xml:space="preserve"> </w:t>
      </w:r>
    </w:p>
    <w:p w:rsidR="002744A6" w:rsidRDefault="002744A6" w:rsidP="002744A6">
      <w:pPr>
        <w:pStyle w:val="3"/>
      </w:pPr>
      <w:bookmarkStart w:id="39" w:name="_Toc454444859"/>
      <w:r>
        <w:t>7.14.1</w:t>
      </w:r>
      <w:r>
        <w:rPr>
          <w:rFonts w:hint="eastAsia"/>
          <w:lang w:eastAsia="zh-CN"/>
        </w:rPr>
        <w:tab/>
      </w:r>
      <w:r>
        <w:t>Interworking between 5G systems</w:t>
      </w:r>
      <w:bookmarkEnd w:id="39"/>
    </w:p>
    <w:p w:rsidR="002744A6" w:rsidRDefault="002744A6" w:rsidP="002744A6">
      <w:pPr>
        <w:rPr>
          <w:lang w:eastAsia="zh-CN"/>
        </w:rPr>
      </w:pPr>
      <w:r>
        <w:rPr>
          <w:lang w:eastAsia="zh-CN"/>
        </w:rPr>
        <w:t>[PR 5.7.2.1-001] The 3GPP system shall provide support for a device or UE with a 5G subscription roaming into a 5G Visited Mobile Network which has a roaming agreement with the device or UE's Home Mobile Network.</w:t>
      </w:r>
      <w:r>
        <w:rPr>
          <w:rFonts w:hint="eastAsia"/>
          <w:lang w:eastAsia="zh-CN"/>
        </w:rPr>
        <w:t xml:space="preserve"> </w:t>
      </w:r>
    </w:p>
    <w:p w:rsidR="002744A6" w:rsidRDefault="002744A6" w:rsidP="002744A6">
      <w:pPr>
        <w:rPr>
          <w:lang w:eastAsia="zh-CN"/>
        </w:rPr>
      </w:pPr>
      <w:r>
        <w:rPr>
          <w:lang w:eastAsia="zh-CN"/>
        </w:rPr>
        <w:lastRenderedPageBreak/>
        <w:t>[PR 5.7.2.1-001a] A Visited Mobile Network shall provide support for establishing home network provided data connectivity as well as visited network provided data connectivity.</w:t>
      </w:r>
    </w:p>
    <w:p w:rsidR="002744A6" w:rsidRPr="00BD0201" w:rsidRDefault="002744A6" w:rsidP="002744A6">
      <w:pPr>
        <w:spacing w:after="120"/>
        <w:rPr>
          <w:lang w:eastAsia="zh-CN"/>
        </w:rPr>
      </w:pPr>
      <w:r>
        <w:rPr>
          <w:lang w:eastAsia="zh-CN"/>
        </w:rPr>
        <w:t xml:space="preserve">[PR 5.7.2.1-002] </w:t>
      </w:r>
      <w:r>
        <w:rPr>
          <w:rFonts w:eastAsia="MS Mincho"/>
          <w:lang w:eastAsia="ja-JP"/>
        </w:rPr>
        <w:t>The 3GPP</w:t>
      </w:r>
      <w:r w:rsidRPr="00A72997">
        <w:rPr>
          <w:rFonts w:eastAsia="MS Mincho"/>
          <w:lang w:eastAsia="ja-JP"/>
        </w:rPr>
        <w:t xml:space="preserve"> system shall provide a mechanism for a network operator to limit access to its services for a roaming subscriber with a 5G </w:t>
      </w:r>
      <w:r>
        <w:rPr>
          <w:rFonts w:eastAsia="MS Mincho"/>
          <w:lang w:eastAsia="ja-JP"/>
        </w:rPr>
        <w:t xml:space="preserve">device or </w:t>
      </w:r>
      <w:r w:rsidRPr="00A72997">
        <w:rPr>
          <w:rFonts w:eastAsia="MS Mincho"/>
          <w:lang w:eastAsia="ja-JP"/>
        </w:rPr>
        <w:t xml:space="preserve">UE and subscription, </w:t>
      </w:r>
      <w:r>
        <w:rPr>
          <w:rFonts w:eastAsia="MS Mincho"/>
          <w:lang w:eastAsia="ja-JP"/>
        </w:rPr>
        <w:t>e.g., based on a specific service logic agreement in a roaming agreement</w:t>
      </w:r>
      <w:r w:rsidRPr="00A72997">
        <w:rPr>
          <w:rFonts w:eastAsia="MS Mincho"/>
          <w:lang w:eastAsia="ja-JP"/>
        </w:rPr>
        <w:t>.</w:t>
      </w:r>
    </w:p>
    <w:p w:rsidR="002744A6" w:rsidRPr="00CD56DB" w:rsidRDefault="002744A6" w:rsidP="002744A6">
      <w:pPr>
        <w:pStyle w:val="3"/>
      </w:pPr>
      <w:bookmarkStart w:id="40" w:name="_Toc454444860"/>
      <w:r>
        <w:t>7.14.2</w:t>
      </w:r>
      <w:r>
        <w:rPr>
          <w:rFonts w:hint="eastAsia"/>
          <w:lang w:eastAsia="zh-CN"/>
        </w:rPr>
        <w:tab/>
      </w:r>
      <w:r>
        <w:t xml:space="preserve">Interworking between 5G </w:t>
      </w:r>
      <w:ins w:id="41" w:author="Long Biao2" w:date="2016-08-08T15:23:00Z">
        <w:r w:rsidR="0093497E">
          <w:rPr>
            <w:rFonts w:hint="eastAsia"/>
            <w:lang w:eastAsia="zh-CN"/>
          </w:rPr>
          <w:t xml:space="preserve">RAT(s) </w:t>
        </w:r>
      </w:ins>
      <w:r>
        <w:t xml:space="preserve">and </w:t>
      </w:r>
      <w:ins w:id="42" w:author="Long Biao2" w:date="2016-08-08T15:23:00Z">
        <w:r w:rsidR="0093497E">
          <w:rPr>
            <w:rFonts w:hint="eastAsia"/>
            <w:lang w:eastAsia="zh-CN"/>
          </w:rPr>
          <w:t>E-UTRA</w:t>
        </w:r>
      </w:ins>
      <w:del w:id="43" w:author="Long Biao2" w:date="2016-08-08T15:23:00Z">
        <w:r w:rsidDel="0093497E">
          <w:delText>4G</w:delText>
        </w:r>
      </w:del>
      <w:bookmarkEnd w:id="40"/>
    </w:p>
    <w:p w:rsidR="002744A6" w:rsidRDefault="002744A6" w:rsidP="002744A6">
      <w:pPr>
        <w:rPr>
          <w:ins w:id="44" w:author="Long Biao2" w:date="2016-08-08T15:23:00Z"/>
          <w:lang w:eastAsia="zh-CN"/>
        </w:rPr>
      </w:pPr>
      <w:r>
        <w:rPr>
          <w:rFonts w:eastAsia="MS Mincho"/>
          <w:lang w:eastAsia="ja-JP"/>
        </w:rPr>
        <w:t xml:space="preserve">[PR 5.7.2.2-001] </w:t>
      </w:r>
      <w:r w:rsidRPr="00DF5EFD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3GPP</w:t>
      </w:r>
      <w:r w:rsidRPr="00DF5EFD">
        <w:rPr>
          <w:rFonts w:eastAsia="MS Mincho"/>
          <w:lang w:eastAsia="ja-JP"/>
        </w:rPr>
        <w:t xml:space="preserve"> system shall be able to support seamless handover and Inter System Mobility </w:t>
      </w:r>
      <w:r>
        <w:rPr>
          <w:rFonts w:eastAsia="MS Mincho"/>
          <w:lang w:eastAsia="ja-JP"/>
        </w:rPr>
        <w:t>between 5G RAT(s) and E-UTRA.</w:t>
      </w:r>
    </w:p>
    <w:p w:rsidR="0093497E" w:rsidRPr="00CD56DB" w:rsidRDefault="0093497E" w:rsidP="0093497E">
      <w:pPr>
        <w:pStyle w:val="3"/>
        <w:rPr>
          <w:ins w:id="45" w:author="Long Biao2" w:date="2016-08-08T15:23:00Z"/>
        </w:rPr>
      </w:pPr>
      <w:ins w:id="46" w:author="Long Biao2" w:date="2016-08-08T15:23:00Z">
        <w:r>
          <w:t>7.14.</w:t>
        </w:r>
      </w:ins>
      <w:ins w:id="47" w:author="Long Biao2" w:date="2016-08-12T16:44:00Z">
        <w:r w:rsidR="00C77208">
          <w:rPr>
            <w:rFonts w:hint="eastAsia"/>
            <w:lang w:eastAsia="zh-CN"/>
          </w:rPr>
          <w:t>X</w:t>
        </w:r>
      </w:ins>
      <w:ins w:id="48" w:author="Long Biao2" w:date="2016-08-08T15:23:00Z">
        <w:r>
          <w:rPr>
            <w:rFonts w:hint="eastAsia"/>
            <w:lang w:eastAsia="zh-CN"/>
          </w:rPr>
          <w:tab/>
        </w:r>
        <w:r>
          <w:t xml:space="preserve">Interworking between 5G </w:t>
        </w:r>
      </w:ins>
      <w:ins w:id="49" w:author="Long Biao2" w:date="2016-08-09T10:30:00Z">
        <w:r w:rsidR="00915224">
          <w:rPr>
            <w:rFonts w:hint="eastAsia"/>
            <w:lang w:eastAsia="zh-CN"/>
          </w:rPr>
          <w:t xml:space="preserve">RAT(s) </w:t>
        </w:r>
      </w:ins>
      <w:ins w:id="50" w:author="Long Biao2" w:date="2016-08-08T15:23:00Z">
        <w:r>
          <w:t xml:space="preserve">and </w:t>
        </w:r>
        <w:r>
          <w:rPr>
            <w:rFonts w:hint="eastAsia"/>
            <w:lang w:eastAsia="zh-CN"/>
          </w:rPr>
          <w:t>non-3GPP access</w:t>
        </w:r>
      </w:ins>
    </w:p>
    <w:p w:rsidR="0093497E" w:rsidRPr="0093497E" w:rsidRDefault="0093497E" w:rsidP="002744A6">
      <w:pPr>
        <w:rPr>
          <w:lang w:eastAsia="zh-CN"/>
          <w:rPrChange w:id="51" w:author="Long Biao2" w:date="2016-08-08T15:23:00Z">
            <w:rPr>
              <w:rFonts w:eastAsia="MS Mincho"/>
              <w:lang w:eastAsia="ja-JP"/>
            </w:rPr>
          </w:rPrChange>
        </w:rPr>
      </w:pPr>
      <w:ins w:id="52" w:author="Long Biao2" w:date="2016-08-08T15:23:00Z">
        <w:r>
          <w:rPr>
            <w:rFonts w:eastAsia="MS Mincho"/>
            <w:lang w:eastAsia="ja-JP"/>
          </w:rPr>
          <w:t>[PR 5.7.2.</w:t>
        </w:r>
      </w:ins>
      <w:ins w:id="53" w:author="Long Biao2" w:date="2016-08-12T16:48:00Z">
        <w:r w:rsidR="00C707DD">
          <w:rPr>
            <w:rFonts w:hint="eastAsia"/>
            <w:lang w:eastAsia="zh-CN"/>
          </w:rPr>
          <w:t>X</w:t>
        </w:r>
      </w:ins>
      <w:ins w:id="54" w:author="Long Biao2" w:date="2016-08-08T15:23:00Z">
        <w:r>
          <w:rPr>
            <w:rFonts w:eastAsia="MS Mincho"/>
            <w:lang w:eastAsia="ja-JP"/>
          </w:rPr>
          <w:t xml:space="preserve">-001] </w:t>
        </w:r>
      </w:ins>
      <w:ins w:id="55" w:author="Long Biao2" w:date="2016-08-08T15:24:00Z">
        <w:r w:rsidRPr="00DF5EFD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3GPP system</w:t>
        </w:r>
        <w:r w:rsidRPr="00DF5EFD">
          <w:rPr>
            <w:rFonts w:eastAsia="MS Mincho"/>
            <w:lang w:eastAsia="ja-JP"/>
          </w:rPr>
          <w:t xml:space="preserve"> s</w:t>
        </w:r>
        <w:r>
          <w:rPr>
            <w:rFonts w:eastAsia="MS Mincho"/>
            <w:lang w:eastAsia="ja-JP"/>
          </w:rPr>
          <w:t>hall be able to support</w:t>
        </w:r>
        <w:r w:rsidRPr="00DF5EFD">
          <w:rPr>
            <w:rFonts w:eastAsia="MS Mincho"/>
            <w:lang w:eastAsia="ja-JP"/>
          </w:rPr>
          <w:t xml:space="preserve"> handover and Inter System Mobility </w:t>
        </w:r>
        <w:r>
          <w:rPr>
            <w:rFonts w:eastAsia="MS Mincho"/>
            <w:lang w:eastAsia="ja-JP"/>
          </w:rPr>
          <w:t>between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MS Mincho"/>
            <w:lang w:eastAsia="ja-JP"/>
          </w:rPr>
          <w:t xml:space="preserve">5G RAT(s) and </w:t>
        </w:r>
        <w:r>
          <w:rPr>
            <w:rFonts w:hint="eastAsia"/>
            <w:lang w:eastAsia="zh-CN"/>
          </w:rPr>
          <w:t>certain non-3GPP access</w:t>
        </w:r>
        <w:r>
          <w:rPr>
            <w:rFonts w:eastAsia="MS Mincho"/>
            <w:lang w:eastAsia="ja-JP"/>
          </w:rPr>
          <w:t>(s)</w:t>
        </w:r>
        <w:r w:rsidRPr="007325D3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(</w:t>
        </w:r>
        <w:r>
          <w:rPr>
            <w:rFonts w:hint="eastAsia"/>
            <w:lang w:eastAsia="zh-CN"/>
          </w:rPr>
          <w:t>e.g, WLAN</w:t>
        </w:r>
      </w:ins>
      <w:ins w:id="56" w:author="Long Biao2" w:date="2016-08-12T16:18:00Z">
        <w:r w:rsidR="003558BC">
          <w:rPr>
            <w:rFonts w:hint="eastAsia"/>
            <w:lang w:eastAsia="zh-CN"/>
          </w:rPr>
          <w:t xml:space="preserve"> </w:t>
        </w:r>
        <w:r w:rsidR="003558BC">
          <w:rPr>
            <w:noProof/>
            <w:lang w:eastAsia="zh-CN"/>
          </w:rPr>
          <w:t>access is steered towards the EPC</w:t>
        </w:r>
      </w:ins>
      <w:ins w:id="57" w:author="Long Biao2" w:date="2016-08-08T15:24:00Z">
        <w:r>
          <w:rPr>
            <w:rFonts w:eastAsia="MS Mincho"/>
            <w:lang w:eastAsia="ja-JP"/>
          </w:rPr>
          <w:t>)</w:t>
        </w:r>
      </w:ins>
      <w:ins w:id="58" w:author="Long Biao2" w:date="2016-08-08T15:23:00Z">
        <w:r>
          <w:rPr>
            <w:rFonts w:eastAsia="MS Mincho"/>
            <w:lang w:eastAsia="ja-JP"/>
          </w:rPr>
          <w:t>.</w:t>
        </w:r>
      </w:ins>
    </w:p>
    <w:p w:rsidR="002744A6" w:rsidRDefault="002744A6" w:rsidP="002744A6">
      <w:pPr>
        <w:pStyle w:val="3"/>
        <w:rPr>
          <w:lang w:eastAsia="zh-CN"/>
        </w:rPr>
      </w:pPr>
      <w:bookmarkStart w:id="59" w:name="_Toc454444861"/>
      <w:r>
        <w:t>7.14.3</w:t>
      </w:r>
      <w:r>
        <w:rPr>
          <w:rFonts w:hint="eastAsia"/>
          <w:lang w:eastAsia="zh-CN"/>
        </w:rPr>
        <w:tab/>
      </w:r>
      <w:r w:rsidRPr="00BD0201">
        <w:t>Migration aspects</w:t>
      </w:r>
      <w:bookmarkEnd w:id="59"/>
    </w:p>
    <w:p w:rsidR="002744A6" w:rsidRPr="00BD0201" w:rsidRDefault="002744A6" w:rsidP="002744A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[PR 5.7.2.3-001] The 3GPP s</w:t>
      </w:r>
      <w:r w:rsidRPr="00BD0201">
        <w:rPr>
          <w:rFonts w:eastAsia="MS Mincho"/>
          <w:lang w:eastAsia="ja-JP"/>
        </w:rPr>
        <w:t>ystem shall support all services supported in a 4G system, with the following exceptions:</w:t>
      </w:r>
    </w:p>
    <w:p w:rsidR="002744A6" w:rsidRDefault="002744A6" w:rsidP="002744A6">
      <w:pPr>
        <w:pStyle w:val="B1"/>
        <w:spacing w:after="60"/>
        <w:ind w:left="288" w:firstLine="0"/>
        <w:rPr>
          <w:rFonts w:eastAsia="MS Mincho"/>
          <w:lang w:eastAsia="ja-JP"/>
        </w:rPr>
      </w:pPr>
      <w:r w:rsidRPr="008B67E3">
        <w:rPr>
          <w:rFonts w:eastAsia="MS Mincho"/>
          <w:lang w:eastAsia="ja-JP"/>
        </w:rPr>
        <w:t xml:space="preserve">CS voice service continuity and/or fallback to </w:t>
      </w:r>
      <w:r>
        <w:rPr>
          <w:rFonts w:eastAsia="MS Mincho"/>
          <w:lang w:eastAsia="ja-JP"/>
        </w:rPr>
        <w:t>GERAN or UTRAN,</w:t>
      </w:r>
    </w:p>
    <w:p w:rsidR="002744A6" w:rsidRDefault="002744A6" w:rsidP="002744A6">
      <w:pPr>
        <w:pStyle w:val="B1"/>
        <w:spacing w:after="60"/>
        <w:ind w:left="288" w:firstLine="0"/>
        <w:rPr>
          <w:rFonts w:eastAsia="MS Mincho"/>
          <w:lang w:eastAsia="ja-JP"/>
        </w:rPr>
      </w:pPr>
      <w:r>
        <w:rPr>
          <w:rFonts w:eastAsia="MS Mincho"/>
          <w:szCs w:val="22"/>
          <w:lang w:eastAsia="ja-JP"/>
        </w:rPr>
        <w:t>Seamless h</w:t>
      </w:r>
      <w:r w:rsidRPr="00DF5EFD">
        <w:rPr>
          <w:rFonts w:eastAsia="MS Mincho"/>
          <w:szCs w:val="22"/>
          <w:lang w:eastAsia="ja-JP"/>
        </w:rPr>
        <w:t>andover between the 5G RAT(s) and GERAN or UTRAN</w:t>
      </w:r>
      <w:r>
        <w:rPr>
          <w:rFonts w:eastAsia="MS Mincho"/>
          <w:szCs w:val="22"/>
          <w:lang w:eastAsia="ja-JP"/>
        </w:rPr>
        <w:t>,</w:t>
      </w:r>
      <w:r w:rsidRPr="00DF5EFD">
        <w:rPr>
          <w:rFonts w:eastAsia="MS Mincho"/>
          <w:szCs w:val="22"/>
          <w:lang w:eastAsia="ja-JP"/>
        </w:rPr>
        <w:t xml:space="preserve"> </w:t>
      </w:r>
      <w:r>
        <w:rPr>
          <w:rFonts w:eastAsia="MS Mincho"/>
          <w:szCs w:val="22"/>
          <w:lang w:eastAsia="ja-JP"/>
        </w:rPr>
        <w:t>and</w:t>
      </w:r>
    </w:p>
    <w:p w:rsidR="0072070E" w:rsidRPr="002744A6" w:rsidRDefault="002744A6" w:rsidP="002744A6">
      <w:pPr>
        <w:pStyle w:val="B1"/>
        <w:spacing w:after="60"/>
        <w:ind w:left="288" w:firstLine="0"/>
        <w:rPr>
          <w:noProof/>
          <w:lang w:eastAsia="zh-CN"/>
        </w:rPr>
      </w:pPr>
      <w:r>
        <w:rPr>
          <w:rFonts w:eastAsia="MS Mincho"/>
          <w:lang w:eastAsia="ja-JP"/>
        </w:rPr>
        <w:t>Access by a GERAN or UTRAN RAT to a 5G core network</w:t>
      </w:r>
      <w:r>
        <w:rPr>
          <w:rFonts w:hint="eastAsia"/>
          <w:lang w:eastAsia="zh-CN"/>
        </w:rPr>
        <w:t>.</w:t>
      </w:r>
    </w:p>
    <w:p w:rsidR="0072070E" w:rsidRDefault="0072070E" w:rsidP="0072070E">
      <w:r>
        <w:t xml:space="preserve">************************************End of </w:t>
      </w:r>
      <w:r>
        <w:rPr>
          <w:rFonts w:hint="eastAsia"/>
          <w:lang w:eastAsia="zh-CN"/>
        </w:rPr>
        <w:t>Second</w:t>
      </w:r>
      <w:r>
        <w:t xml:space="preserve"> change*****************************************</w:t>
      </w:r>
    </w:p>
    <w:p w:rsidR="0072070E" w:rsidRPr="00B036A6" w:rsidRDefault="0072070E" w:rsidP="0072070E">
      <w:r>
        <w:t>************************************End of changes**********************************************</w:t>
      </w:r>
    </w:p>
    <w:p w:rsidR="0072070E" w:rsidRPr="0072070E" w:rsidRDefault="0072070E">
      <w:pPr>
        <w:rPr>
          <w:noProof/>
          <w:lang w:eastAsia="zh-CN"/>
        </w:rPr>
      </w:pPr>
    </w:p>
    <w:sectPr w:rsidR="0072070E" w:rsidRPr="0072070E" w:rsidSect="002A21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5-01-27T09:25:00Z" w:initials="H">
    <w:p w:rsidR="00DD2AF5" w:rsidRDefault="008E3A39" w:rsidP="00DD2AF5">
      <w:pPr>
        <w:pStyle w:val="ac"/>
      </w:pPr>
      <w:r>
        <w:fldChar w:fldCharType="begin"/>
      </w:r>
      <w:r w:rsidR="00DD2AF5">
        <w:instrText>PAGE \# "'Page: '#'</w:instrText>
      </w:r>
      <w:r w:rsidR="00DD2AF5">
        <w:br/>
        <w:instrText>'"</w:instrText>
      </w:r>
      <w:r w:rsidR="00DD2AF5">
        <w:rPr>
          <w:rStyle w:val="ab"/>
        </w:rPr>
        <w:instrText xml:space="preserve">  </w:instrText>
      </w:r>
      <w:r>
        <w:fldChar w:fldCharType="end"/>
      </w:r>
      <w:r w:rsidR="00DD2AF5">
        <w:rPr>
          <w:rStyle w:val="ab"/>
        </w:rPr>
        <w:annotationRef/>
      </w:r>
      <w:r w:rsidR="00DD2AF5">
        <w:t xml:space="preserve"> </w:t>
      </w:r>
      <w:hyperlink r:id="rId1" w:history="1">
        <w:r w:rsidR="00DD2AF5">
          <w:rPr>
            <w:rStyle w:val="aa"/>
          </w:rPr>
          <w:t>Document numbers</w:t>
        </w:r>
      </w:hyperlink>
      <w:r w:rsidR="00DD2AF5">
        <w:t xml:space="preserve"> are allocated by the Working Group Secretary.   Use the format of document number specified by the </w:t>
      </w:r>
      <w:hyperlink r:id="rId2" w:history="1">
        <w:r w:rsidR="00DD2AF5" w:rsidRPr="00BB5DFC">
          <w:rPr>
            <w:rStyle w:val="aa"/>
          </w:rPr>
          <w:t>3GPP Working Procedures</w:t>
        </w:r>
      </w:hyperlink>
      <w:r w:rsidR="00DD2AF5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30A" w:rsidRDefault="00DF330A">
      <w:r>
        <w:separator/>
      </w:r>
    </w:p>
  </w:endnote>
  <w:endnote w:type="continuationSeparator" w:id="1">
    <w:p w:rsidR="00DF330A" w:rsidRDefault="00DF3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30A" w:rsidRDefault="00DF330A">
      <w:r>
        <w:separator/>
      </w:r>
    </w:p>
  </w:footnote>
  <w:footnote w:type="continuationSeparator" w:id="1">
    <w:p w:rsidR="00DF330A" w:rsidRDefault="00DF3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B3"/>
    <w:rsid w:val="00022E4A"/>
    <w:rsid w:val="000A6394"/>
    <w:rsid w:val="000C038A"/>
    <w:rsid w:val="000C6598"/>
    <w:rsid w:val="000F4F3A"/>
    <w:rsid w:val="00145D43"/>
    <w:rsid w:val="00192C46"/>
    <w:rsid w:val="001A7B60"/>
    <w:rsid w:val="001B7A65"/>
    <w:rsid w:val="001E41F3"/>
    <w:rsid w:val="00202DA0"/>
    <w:rsid w:val="00252811"/>
    <w:rsid w:val="0026004D"/>
    <w:rsid w:val="00266004"/>
    <w:rsid w:val="002744A6"/>
    <w:rsid w:val="00275D12"/>
    <w:rsid w:val="002860C4"/>
    <w:rsid w:val="002A21C4"/>
    <w:rsid w:val="002B4AED"/>
    <w:rsid w:val="002B5741"/>
    <w:rsid w:val="00305409"/>
    <w:rsid w:val="00351F3D"/>
    <w:rsid w:val="003558BC"/>
    <w:rsid w:val="0039374E"/>
    <w:rsid w:val="00394E2D"/>
    <w:rsid w:val="003C13C5"/>
    <w:rsid w:val="003E1A36"/>
    <w:rsid w:val="004242F1"/>
    <w:rsid w:val="004436C3"/>
    <w:rsid w:val="004650A9"/>
    <w:rsid w:val="004B75B7"/>
    <w:rsid w:val="0051580D"/>
    <w:rsid w:val="00585829"/>
    <w:rsid w:val="00592D74"/>
    <w:rsid w:val="005E2C44"/>
    <w:rsid w:val="00621188"/>
    <w:rsid w:val="006257ED"/>
    <w:rsid w:val="00695808"/>
    <w:rsid w:val="006A5B52"/>
    <w:rsid w:val="006B46FB"/>
    <w:rsid w:val="006E21FB"/>
    <w:rsid w:val="006E3EE9"/>
    <w:rsid w:val="0070170E"/>
    <w:rsid w:val="0072070E"/>
    <w:rsid w:val="007325D3"/>
    <w:rsid w:val="00792342"/>
    <w:rsid w:val="007B512A"/>
    <w:rsid w:val="007C2097"/>
    <w:rsid w:val="007D6A07"/>
    <w:rsid w:val="008020CB"/>
    <w:rsid w:val="008279FA"/>
    <w:rsid w:val="00837B5A"/>
    <w:rsid w:val="008626E7"/>
    <w:rsid w:val="00870EE7"/>
    <w:rsid w:val="008E3A39"/>
    <w:rsid w:val="008F686C"/>
    <w:rsid w:val="00913FA1"/>
    <w:rsid w:val="00915224"/>
    <w:rsid w:val="0093497E"/>
    <w:rsid w:val="009777D9"/>
    <w:rsid w:val="00991B88"/>
    <w:rsid w:val="009A579D"/>
    <w:rsid w:val="009E3297"/>
    <w:rsid w:val="009F734F"/>
    <w:rsid w:val="00A246B6"/>
    <w:rsid w:val="00A47E70"/>
    <w:rsid w:val="00A5563D"/>
    <w:rsid w:val="00A7671C"/>
    <w:rsid w:val="00AD1CD8"/>
    <w:rsid w:val="00B01DD7"/>
    <w:rsid w:val="00B258BB"/>
    <w:rsid w:val="00B67B97"/>
    <w:rsid w:val="00B968C8"/>
    <w:rsid w:val="00BA3EC5"/>
    <w:rsid w:val="00BB5DFC"/>
    <w:rsid w:val="00BD279D"/>
    <w:rsid w:val="00BD6BB8"/>
    <w:rsid w:val="00C50607"/>
    <w:rsid w:val="00C54288"/>
    <w:rsid w:val="00C707DD"/>
    <w:rsid w:val="00C77208"/>
    <w:rsid w:val="00C95985"/>
    <w:rsid w:val="00CC5026"/>
    <w:rsid w:val="00D03F9A"/>
    <w:rsid w:val="00D77050"/>
    <w:rsid w:val="00DD2AF5"/>
    <w:rsid w:val="00DE34CF"/>
    <w:rsid w:val="00DF330A"/>
    <w:rsid w:val="00E073AA"/>
    <w:rsid w:val="00E77D64"/>
    <w:rsid w:val="00EC3005"/>
    <w:rsid w:val="00ED0956"/>
    <w:rsid w:val="00ED40F4"/>
    <w:rsid w:val="00EE7D7C"/>
    <w:rsid w:val="00F25D98"/>
    <w:rsid w:val="00F300FB"/>
    <w:rsid w:val="00F51759"/>
    <w:rsid w:val="00F5463B"/>
    <w:rsid w:val="00FB564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1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A21C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A2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21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21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21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21C4"/>
    <w:pPr>
      <w:outlineLvl w:val="5"/>
    </w:pPr>
  </w:style>
  <w:style w:type="paragraph" w:styleId="7">
    <w:name w:val="heading 7"/>
    <w:basedOn w:val="H6"/>
    <w:next w:val="a"/>
    <w:qFormat/>
    <w:rsid w:val="002A21C4"/>
    <w:pPr>
      <w:outlineLvl w:val="6"/>
    </w:pPr>
  </w:style>
  <w:style w:type="paragraph" w:styleId="8">
    <w:name w:val="heading 8"/>
    <w:basedOn w:val="1"/>
    <w:next w:val="a"/>
    <w:qFormat/>
    <w:rsid w:val="002A21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21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A21C4"/>
    <w:pPr>
      <w:spacing w:before="180"/>
      <w:ind w:left="2693" w:hanging="2693"/>
    </w:pPr>
    <w:rPr>
      <w:b/>
    </w:rPr>
  </w:style>
  <w:style w:type="paragraph" w:styleId="10">
    <w:name w:val="toc 1"/>
    <w:semiHidden/>
    <w:rsid w:val="002A21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A21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A21C4"/>
    <w:pPr>
      <w:ind w:left="1701" w:hanging="1701"/>
    </w:pPr>
  </w:style>
  <w:style w:type="paragraph" w:styleId="40">
    <w:name w:val="toc 4"/>
    <w:basedOn w:val="30"/>
    <w:semiHidden/>
    <w:rsid w:val="002A21C4"/>
    <w:pPr>
      <w:ind w:left="1418" w:hanging="1418"/>
    </w:pPr>
  </w:style>
  <w:style w:type="paragraph" w:styleId="30">
    <w:name w:val="toc 3"/>
    <w:basedOn w:val="20"/>
    <w:semiHidden/>
    <w:rsid w:val="002A21C4"/>
    <w:pPr>
      <w:ind w:left="1134" w:hanging="1134"/>
    </w:pPr>
  </w:style>
  <w:style w:type="paragraph" w:styleId="20">
    <w:name w:val="toc 2"/>
    <w:basedOn w:val="10"/>
    <w:semiHidden/>
    <w:rsid w:val="002A21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A21C4"/>
    <w:pPr>
      <w:ind w:left="284"/>
    </w:pPr>
  </w:style>
  <w:style w:type="paragraph" w:styleId="11">
    <w:name w:val="index 1"/>
    <w:basedOn w:val="a"/>
    <w:semiHidden/>
    <w:rsid w:val="002A21C4"/>
    <w:pPr>
      <w:keepLines/>
      <w:spacing w:after="0"/>
    </w:pPr>
  </w:style>
  <w:style w:type="paragraph" w:customStyle="1" w:styleId="ZH">
    <w:name w:val="ZH"/>
    <w:rsid w:val="002A21C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A21C4"/>
    <w:pPr>
      <w:outlineLvl w:val="9"/>
    </w:pPr>
  </w:style>
  <w:style w:type="paragraph" w:styleId="22">
    <w:name w:val="List Number 2"/>
    <w:basedOn w:val="a3"/>
    <w:rsid w:val="002A21C4"/>
    <w:pPr>
      <w:ind w:left="851"/>
    </w:pPr>
  </w:style>
  <w:style w:type="paragraph" w:styleId="a4">
    <w:name w:val="header"/>
    <w:rsid w:val="002A21C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A21C4"/>
    <w:rPr>
      <w:b/>
      <w:position w:val="6"/>
      <w:sz w:val="16"/>
    </w:rPr>
  </w:style>
  <w:style w:type="paragraph" w:styleId="a6">
    <w:name w:val="footnote text"/>
    <w:basedOn w:val="a"/>
    <w:semiHidden/>
    <w:rsid w:val="002A21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A21C4"/>
    <w:rPr>
      <w:b/>
    </w:rPr>
  </w:style>
  <w:style w:type="paragraph" w:customStyle="1" w:styleId="TAC">
    <w:name w:val="TAC"/>
    <w:basedOn w:val="TAL"/>
    <w:rsid w:val="002A21C4"/>
    <w:pPr>
      <w:jc w:val="center"/>
    </w:pPr>
  </w:style>
  <w:style w:type="paragraph" w:customStyle="1" w:styleId="TF">
    <w:name w:val="TF"/>
    <w:basedOn w:val="TH"/>
    <w:rsid w:val="002A21C4"/>
    <w:pPr>
      <w:keepNext w:val="0"/>
      <w:spacing w:before="0" w:after="240"/>
    </w:pPr>
  </w:style>
  <w:style w:type="paragraph" w:customStyle="1" w:styleId="NO">
    <w:name w:val="NO"/>
    <w:basedOn w:val="a"/>
    <w:rsid w:val="002A21C4"/>
    <w:pPr>
      <w:keepLines/>
      <w:ind w:left="1135" w:hanging="851"/>
    </w:pPr>
  </w:style>
  <w:style w:type="paragraph" w:styleId="90">
    <w:name w:val="toc 9"/>
    <w:basedOn w:val="80"/>
    <w:semiHidden/>
    <w:rsid w:val="002A21C4"/>
    <w:pPr>
      <w:ind w:left="1418" w:hanging="1418"/>
    </w:pPr>
  </w:style>
  <w:style w:type="paragraph" w:customStyle="1" w:styleId="EX">
    <w:name w:val="EX"/>
    <w:basedOn w:val="a"/>
    <w:rsid w:val="002A21C4"/>
    <w:pPr>
      <w:keepLines/>
      <w:ind w:left="1702" w:hanging="1418"/>
    </w:pPr>
  </w:style>
  <w:style w:type="paragraph" w:customStyle="1" w:styleId="FP">
    <w:name w:val="FP"/>
    <w:basedOn w:val="a"/>
    <w:rsid w:val="002A21C4"/>
    <w:pPr>
      <w:spacing w:after="0"/>
    </w:pPr>
  </w:style>
  <w:style w:type="paragraph" w:customStyle="1" w:styleId="LD">
    <w:name w:val="LD"/>
    <w:rsid w:val="002A21C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A21C4"/>
    <w:pPr>
      <w:spacing w:after="0"/>
    </w:pPr>
  </w:style>
  <w:style w:type="paragraph" w:customStyle="1" w:styleId="EW">
    <w:name w:val="EW"/>
    <w:basedOn w:val="EX"/>
    <w:rsid w:val="002A21C4"/>
    <w:pPr>
      <w:spacing w:after="0"/>
    </w:pPr>
  </w:style>
  <w:style w:type="paragraph" w:styleId="60">
    <w:name w:val="toc 6"/>
    <w:basedOn w:val="50"/>
    <w:next w:val="a"/>
    <w:semiHidden/>
    <w:rsid w:val="002A21C4"/>
    <w:pPr>
      <w:ind w:left="1985" w:hanging="1985"/>
    </w:pPr>
  </w:style>
  <w:style w:type="paragraph" w:styleId="70">
    <w:name w:val="toc 7"/>
    <w:basedOn w:val="60"/>
    <w:next w:val="a"/>
    <w:semiHidden/>
    <w:rsid w:val="002A21C4"/>
    <w:pPr>
      <w:ind w:left="2268" w:hanging="2268"/>
    </w:pPr>
  </w:style>
  <w:style w:type="paragraph" w:styleId="23">
    <w:name w:val="List Bullet 2"/>
    <w:basedOn w:val="a7"/>
    <w:rsid w:val="002A21C4"/>
    <w:pPr>
      <w:ind w:left="851"/>
    </w:pPr>
  </w:style>
  <w:style w:type="paragraph" w:styleId="31">
    <w:name w:val="List Bullet 3"/>
    <w:basedOn w:val="23"/>
    <w:rsid w:val="002A21C4"/>
    <w:pPr>
      <w:ind w:left="1135"/>
    </w:pPr>
  </w:style>
  <w:style w:type="paragraph" w:styleId="a3">
    <w:name w:val="List Number"/>
    <w:basedOn w:val="a8"/>
    <w:rsid w:val="002A21C4"/>
  </w:style>
  <w:style w:type="paragraph" w:customStyle="1" w:styleId="EQ">
    <w:name w:val="EQ"/>
    <w:basedOn w:val="a"/>
    <w:next w:val="a"/>
    <w:rsid w:val="002A21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2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21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2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A21C4"/>
    <w:pPr>
      <w:jc w:val="right"/>
    </w:pPr>
  </w:style>
  <w:style w:type="paragraph" w:customStyle="1" w:styleId="H6">
    <w:name w:val="H6"/>
    <w:basedOn w:val="5"/>
    <w:next w:val="a"/>
    <w:rsid w:val="002A21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21C4"/>
    <w:pPr>
      <w:ind w:left="851" w:hanging="851"/>
    </w:pPr>
  </w:style>
  <w:style w:type="paragraph" w:customStyle="1" w:styleId="TAL">
    <w:name w:val="TAL"/>
    <w:basedOn w:val="a"/>
    <w:rsid w:val="002A21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2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A21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A21C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A21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A21C4"/>
    <w:pPr>
      <w:framePr w:wrap="notBeside" w:y="16161"/>
    </w:pPr>
  </w:style>
  <w:style w:type="character" w:customStyle="1" w:styleId="ZGSM">
    <w:name w:val="ZGSM"/>
    <w:rsid w:val="002A21C4"/>
  </w:style>
  <w:style w:type="paragraph" w:styleId="24">
    <w:name w:val="List 2"/>
    <w:basedOn w:val="a8"/>
    <w:rsid w:val="002A21C4"/>
    <w:pPr>
      <w:ind w:left="851"/>
    </w:pPr>
  </w:style>
  <w:style w:type="paragraph" w:customStyle="1" w:styleId="ZG">
    <w:name w:val="ZG"/>
    <w:rsid w:val="002A21C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A21C4"/>
    <w:pPr>
      <w:ind w:left="1135"/>
    </w:pPr>
  </w:style>
  <w:style w:type="paragraph" w:styleId="41">
    <w:name w:val="List 4"/>
    <w:basedOn w:val="32"/>
    <w:rsid w:val="002A21C4"/>
    <w:pPr>
      <w:ind w:left="1418"/>
    </w:pPr>
  </w:style>
  <w:style w:type="paragraph" w:styleId="51">
    <w:name w:val="List 5"/>
    <w:basedOn w:val="41"/>
    <w:rsid w:val="002A21C4"/>
    <w:pPr>
      <w:ind w:left="1702"/>
    </w:pPr>
  </w:style>
  <w:style w:type="paragraph" w:customStyle="1" w:styleId="EditorsNote">
    <w:name w:val="Editor's Note"/>
    <w:basedOn w:val="NO"/>
    <w:rsid w:val="002A21C4"/>
    <w:rPr>
      <w:color w:val="FF0000"/>
    </w:rPr>
  </w:style>
  <w:style w:type="paragraph" w:styleId="a8">
    <w:name w:val="List"/>
    <w:basedOn w:val="a"/>
    <w:rsid w:val="002A21C4"/>
    <w:pPr>
      <w:ind w:left="568" w:hanging="284"/>
    </w:pPr>
  </w:style>
  <w:style w:type="paragraph" w:styleId="a7">
    <w:name w:val="List Bullet"/>
    <w:basedOn w:val="a8"/>
    <w:rsid w:val="002A21C4"/>
  </w:style>
  <w:style w:type="paragraph" w:styleId="42">
    <w:name w:val="List Bullet 4"/>
    <w:basedOn w:val="31"/>
    <w:rsid w:val="002A21C4"/>
    <w:pPr>
      <w:ind w:left="1418"/>
    </w:pPr>
  </w:style>
  <w:style w:type="paragraph" w:styleId="52">
    <w:name w:val="List Bullet 5"/>
    <w:basedOn w:val="42"/>
    <w:rsid w:val="002A21C4"/>
    <w:pPr>
      <w:ind w:left="1702"/>
    </w:pPr>
  </w:style>
  <w:style w:type="paragraph" w:customStyle="1" w:styleId="B1">
    <w:name w:val="B1"/>
    <w:basedOn w:val="a8"/>
    <w:link w:val="B1Char"/>
    <w:rsid w:val="002A21C4"/>
  </w:style>
  <w:style w:type="paragraph" w:customStyle="1" w:styleId="B2">
    <w:name w:val="B2"/>
    <w:basedOn w:val="24"/>
    <w:rsid w:val="002A21C4"/>
  </w:style>
  <w:style w:type="paragraph" w:customStyle="1" w:styleId="B3">
    <w:name w:val="B3"/>
    <w:basedOn w:val="32"/>
    <w:rsid w:val="002A21C4"/>
  </w:style>
  <w:style w:type="paragraph" w:customStyle="1" w:styleId="B4">
    <w:name w:val="B4"/>
    <w:basedOn w:val="41"/>
    <w:rsid w:val="002A21C4"/>
  </w:style>
  <w:style w:type="paragraph" w:customStyle="1" w:styleId="B5">
    <w:name w:val="B5"/>
    <w:basedOn w:val="51"/>
    <w:rsid w:val="002A21C4"/>
  </w:style>
  <w:style w:type="paragraph" w:styleId="a9">
    <w:name w:val="footer"/>
    <w:basedOn w:val="a4"/>
    <w:rsid w:val="002A21C4"/>
    <w:pPr>
      <w:jc w:val="center"/>
    </w:pPr>
    <w:rPr>
      <w:i/>
    </w:rPr>
  </w:style>
  <w:style w:type="paragraph" w:customStyle="1" w:styleId="ZTD">
    <w:name w:val="ZTD"/>
    <w:basedOn w:val="ZB"/>
    <w:rsid w:val="002A21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A21C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A21C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A21C4"/>
    <w:rPr>
      <w:color w:val="0000FF"/>
      <w:u w:val="single"/>
    </w:rPr>
  </w:style>
  <w:style w:type="character" w:styleId="ab">
    <w:name w:val="annotation reference"/>
    <w:semiHidden/>
    <w:rsid w:val="002A21C4"/>
    <w:rPr>
      <w:sz w:val="16"/>
    </w:rPr>
  </w:style>
  <w:style w:type="paragraph" w:styleId="ac">
    <w:name w:val="annotation text"/>
    <w:basedOn w:val="a"/>
    <w:semiHidden/>
    <w:rsid w:val="002A21C4"/>
  </w:style>
  <w:style w:type="character" w:styleId="ad">
    <w:name w:val="FollowedHyperlink"/>
    <w:rsid w:val="002A21C4"/>
    <w:rPr>
      <w:color w:val="800080"/>
      <w:u w:val="single"/>
    </w:rPr>
  </w:style>
  <w:style w:type="paragraph" w:styleId="ae">
    <w:name w:val="Balloon Text"/>
    <w:basedOn w:val="a"/>
    <w:semiHidden/>
    <w:rsid w:val="002A21C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A21C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744A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6492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Long Biao2</cp:lastModifiedBy>
  <cp:revision>22</cp:revision>
  <cp:lastPrinted>1601-01-01T00:00:00Z</cp:lastPrinted>
  <dcterms:created xsi:type="dcterms:W3CDTF">2016-08-08T03:39:00Z</dcterms:created>
  <dcterms:modified xsi:type="dcterms:W3CDTF">2016-08-12T12:51:00Z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